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49F61" w14:textId="23627DF9" w:rsidR="00A40325" w:rsidRPr="00F459AC" w:rsidRDefault="00A40325" w:rsidP="00A4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59AC">
        <w:rPr>
          <w:b/>
          <w:noProof/>
          <w:sz w:val="24"/>
        </w:rPr>
        <w:t>3GPP TSG RAN Meeting #103</w:t>
      </w:r>
      <w:r w:rsidRPr="00F459AC">
        <w:rPr>
          <w:b/>
          <w:noProof/>
          <w:sz w:val="24"/>
        </w:rPr>
        <w:tab/>
      </w:r>
      <w:r w:rsidR="00174BEE" w:rsidRPr="00174BEE">
        <w:rPr>
          <w:b/>
          <w:noProof/>
          <w:sz w:val="24"/>
        </w:rPr>
        <w:t>RP-240285</w:t>
      </w:r>
      <w:bookmarkStart w:id="0" w:name="_GoBack"/>
      <w:bookmarkEnd w:id="0"/>
    </w:p>
    <w:p w14:paraId="7293591A" w14:textId="77777777" w:rsidR="00A40325" w:rsidRPr="00B5439B" w:rsidRDefault="00A40325" w:rsidP="00A40325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459AC">
        <w:rPr>
          <w:b/>
          <w:noProof/>
          <w:sz w:val="24"/>
        </w:rPr>
        <w:t>Maastricht, Netherlands, March 18-21, 2024</w:t>
      </w:r>
      <w:r w:rsidRPr="00F459AC">
        <w:rPr>
          <w:b/>
          <w:noProof/>
          <w:sz w:val="24"/>
        </w:rPr>
        <w:tab/>
      </w:r>
      <w:r w:rsidRPr="00B5439B">
        <w:rPr>
          <w:rFonts w:eastAsia="Batang" w:cs="Arial"/>
          <w:sz w:val="18"/>
          <w:szCs w:val="18"/>
          <w:lang w:eastAsia="zh-CN"/>
        </w:rPr>
        <w:t>(</w:t>
      </w:r>
      <w:r w:rsidRPr="00B5439B">
        <w:rPr>
          <w:rFonts w:eastAsia="Batang" w:cs="Arial" w:hint="eastAsia"/>
          <w:sz w:val="18"/>
          <w:szCs w:val="18"/>
          <w:lang w:eastAsia="zh-CN"/>
        </w:rPr>
        <w:t>revision</w:t>
      </w:r>
      <w:r w:rsidRPr="00B5439B">
        <w:rPr>
          <w:rFonts w:eastAsia="Batang" w:cs="Arial"/>
          <w:sz w:val="18"/>
          <w:szCs w:val="18"/>
          <w:lang w:eastAsia="zh-CN"/>
        </w:rPr>
        <w:t xml:space="preserve"> </w:t>
      </w:r>
      <w:r w:rsidRPr="00B5439B">
        <w:rPr>
          <w:rFonts w:eastAsia="Batang" w:cs="Arial" w:hint="eastAsia"/>
          <w:sz w:val="18"/>
          <w:szCs w:val="18"/>
          <w:lang w:eastAsia="zh-CN"/>
        </w:rPr>
        <w:t>of</w:t>
      </w:r>
      <w:r w:rsidRPr="00B5439B">
        <w:rPr>
          <w:rFonts w:eastAsia="Batang" w:cs="Arial"/>
          <w:sz w:val="18"/>
          <w:szCs w:val="18"/>
          <w:lang w:eastAsia="zh-CN"/>
        </w:rPr>
        <w:t xml:space="preserve"> RP-231248)</w:t>
      </w:r>
    </w:p>
    <w:p w14:paraId="1B6BC535" w14:textId="77777777" w:rsidR="00AE25BF" w:rsidRPr="00A403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10793103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14:paraId="145A00C2" w14:textId="40BBD9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1" w:name="_Hlk135320272"/>
      <w:r w:rsidR="004A0261">
        <w:rPr>
          <w:rFonts w:ascii="Arial" w:eastAsia="Batang" w:hAnsi="Arial" w:cs="Arial"/>
          <w:b/>
          <w:sz w:val="24"/>
          <w:szCs w:val="24"/>
        </w:rPr>
        <w:t>R</w:t>
      </w:r>
      <w:r w:rsidR="004A0261" w:rsidRPr="004A0261">
        <w:rPr>
          <w:rFonts w:ascii="Arial" w:eastAsia="Batang" w:hAnsi="Arial" w:cs="Arial" w:hint="eastAsia"/>
          <w:b/>
          <w:sz w:val="24"/>
          <w:szCs w:val="24"/>
        </w:rPr>
        <w:t>evi</w:t>
      </w:r>
      <w:r w:rsidR="004A0261">
        <w:rPr>
          <w:rFonts w:ascii="Arial" w:eastAsia="Batang" w:hAnsi="Arial" w:cs="Arial"/>
          <w:b/>
          <w:sz w:val="24"/>
          <w:szCs w:val="24"/>
        </w:rPr>
        <w:t>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1"/>
    </w:p>
    <w:p w14:paraId="5BDBBC9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D020BF" w:rsidRPr="00E40D85">
        <w:rPr>
          <w:rFonts w:ascii="Arial" w:eastAsia="Batang" w:hAnsi="Arial" w:cs="Arial" w:hint="eastAsia"/>
          <w:b/>
          <w:sz w:val="24"/>
          <w:szCs w:val="24"/>
        </w:rPr>
        <w:t>Approval</w:t>
      </w:r>
    </w:p>
    <w:p w14:paraId="17DEA37B" w14:textId="097CFCD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F459AC" w:rsidRPr="00F459AC">
        <w:rPr>
          <w:rFonts w:ascii="Arial" w:eastAsia="Batang" w:hAnsi="Arial"/>
          <w:b/>
          <w:sz w:val="24"/>
          <w:szCs w:val="24"/>
        </w:rPr>
        <w:t>13.4.3</w:t>
      </w:r>
    </w:p>
    <w:p w14:paraId="5332691E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FF7900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5CED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ABC9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14:paraId="63C1C9C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14:paraId="1C664709" w14:textId="6F07360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2" w:author="Huawei" w:date="2024-02-21T08:50:00Z">
        <w:r w:rsidR="00733890" w:rsidRPr="00F459AC">
          <w:rPr>
            <w:sz w:val="32"/>
            <w:szCs w:val="32"/>
          </w:rPr>
          <w:t>100005</w:t>
        </w:r>
      </w:ins>
      <w:ins w:id="3" w:author="Huawei" w:date="2024-03-05T16:57:00Z">
        <w:r w:rsidR="009D28D1">
          <w:rPr>
            <w:sz w:val="32"/>
            <w:szCs w:val="32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77BA22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ABFEE2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200564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219821F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D0856F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FCD60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ABF9BA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5592CA2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45C194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C42D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7729F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78DA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62A5D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8026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5AABA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5589665" w14:textId="77777777" w:rsidR="00953E83" w:rsidRDefault="00953E83" w:rsidP="00953E83"/>
    <w:p w14:paraId="128E8AC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016F490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7F11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0EBE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77DC4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49AA4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1737C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C2DF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FBDDF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71025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C725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F426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7829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EB1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385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33D8C6" w14:textId="77777777" w:rsidR="004260A5" w:rsidRDefault="004260A5" w:rsidP="004A40BE">
            <w:pPr>
              <w:pStyle w:val="TAC"/>
            </w:pPr>
          </w:p>
        </w:tc>
      </w:tr>
      <w:tr w:rsidR="005F3F87" w14:paraId="34B2D1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835B4F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52B547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B0114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37D2734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0355DD85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101FF2D0" w14:textId="77777777" w:rsidR="005F3F87" w:rsidRDefault="005F3F87" w:rsidP="005F3F87">
            <w:pPr>
              <w:pStyle w:val="TAC"/>
            </w:pPr>
          </w:p>
        </w:tc>
      </w:tr>
      <w:tr w:rsidR="005F3F87" w14:paraId="03D840B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1F0790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71EF44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2DF4AFEA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1F0D5DEE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ED94219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4FC997FA" w14:textId="77777777" w:rsidR="005F3F87" w:rsidRDefault="005F3F87" w:rsidP="005F3F87">
            <w:pPr>
              <w:pStyle w:val="TAC"/>
            </w:pPr>
          </w:p>
        </w:tc>
      </w:tr>
    </w:tbl>
    <w:p w14:paraId="1A377FBA" w14:textId="77777777" w:rsidR="008A76FD" w:rsidRDefault="008A76FD" w:rsidP="001C5C86">
      <w:pPr>
        <w:ind w:right="-99"/>
        <w:rPr>
          <w:b/>
        </w:rPr>
      </w:pPr>
    </w:p>
    <w:p w14:paraId="5E2BD4D7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29126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8D595C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29D9B8A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AA9ED2C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23FC8727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47350E0" w14:textId="77777777">
        <w:trPr>
          <w:cantSplit/>
          <w:jc w:val="center"/>
        </w:trPr>
        <w:tc>
          <w:tcPr>
            <w:tcW w:w="452" w:type="dxa"/>
          </w:tcPr>
          <w:p w14:paraId="208E0EE7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DE6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2FE947C" w14:textId="77777777">
        <w:trPr>
          <w:cantSplit/>
          <w:jc w:val="center"/>
        </w:trPr>
        <w:tc>
          <w:tcPr>
            <w:tcW w:w="452" w:type="dxa"/>
          </w:tcPr>
          <w:p w14:paraId="36F29FE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EE3F49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18727B15" w14:textId="77777777">
        <w:trPr>
          <w:cantSplit/>
          <w:jc w:val="center"/>
        </w:trPr>
        <w:tc>
          <w:tcPr>
            <w:tcW w:w="452" w:type="dxa"/>
          </w:tcPr>
          <w:p w14:paraId="4B931F0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A4268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356F831A" w14:textId="77777777">
        <w:trPr>
          <w:cantSplit/>
          <w:jc w:val="center"/>
        </w:trPr>
        <w:tc>
          <w:tcPr>
            <w:tcW w:w="452" w:type="dxa"/>
          </w:tcPr>
          <w:p w14:paraId="7AE88C4C" w14:textId="77777777"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65B3E3D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205473A" w14:textId="77777777" w:rsidR="004876B9" w:rsidRDefault="004876B9" w:rsidP="001C5C86">
      <w:pPr>
        <w:ind w:right="-99"/>
        <w:rPr>
          <w:b/>
        </w:rPr>
      </w:pPr>
    </w:p>
    <w:p w14:paraId="6F8A3A2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14:paraId="4EF0FA45" w14:textId="77777777" w:rsidTr="009A6092">
        <w:tc>
          <w:tcPr>
            <w:tcW w:w="10314" w:type="dxa"/>
            <w:gridSpan w:val="4"/>
            <w:shd w:val="clear" w:color="auto" w:fill="E0E0E0"/>
          </w:tcPr>
          <w:p w14:paraId="24E70D2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9A432F8" w14:textId="77777777" w:rsidTr="001D3423">
        <w:tc>
          <w:tcPr>
            <w:tcW w:w="2093" w:type="dxa"/>
            <w:shd w:val="clear" w:color="auto" w:fill="E0E0E0"/>
          </w:tcPr>
          <w:p w14:paraId="0DBE062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DFDEA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2115E655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14:paraId="603202D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14:paraId="34CF289A" w14:textId="77777777" w:rsidTr="001D3423">
        <w:tc>
          <w:tcPr>
            <w:tcW w:w="2093" w:type="dxa"/>
          </w:tcPr>
          <w:p w14:paraId="2B4442C4" w14:textId="77777777"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14:paraId="74C2179E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5510EE00" w14:textId="77777777"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14:paraId="05875B88" w14:textId="77777777"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14:paraId="76409C55" w14:textId="77777777" w:rsidTr="001D3423">
        <w:tc>
          <w:tcPr>
            <w:tcW w:w="2093" w:type="dxa"/>
          </w:tcPr>
          <w:p w14:paraId="0A557EA1" w14:textId="77777777"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14:paraId="0CE7A26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2D4F3BCA" w14:textId="77777777"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14:paraId="53B58874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14:paraId="267B6FEC" w14:textId="77777777" w:rsidTr="001D3423">
        <w:tc>
          <w:tcPr>
            <w:tcW w:w="2093" w:type="dxa"/>
          </w:tcPr>
          <w:p w14:paraId="27BA730C" w14:textId="77777777"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14:paraId="36DC6B1A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410592D2" w14:textId="77777777"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14:paraId="0DDE5BFB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14:paraId="64605728" w14:textId="77777777" w:rsidTr="001D3423">
        <w:tc>
          <w:tcPr>
            <w:tcW w:w="2093" w:type="dxa"/>
          </w:tcPr>
          <w:p w14:paraId="68816C00" w14:textId="77777777"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14:paraId="48192FD7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94D1DE8" w14:textId="77777777"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14:paraId="6E80F5BD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14:paraId="1D8A3BDB" w14:textId="77777777" w:rsidTr="001D3423">
        <w:tc>
          <w:tcPr>
            <w:tcW w:w="2093" w:type="dxa"/>
          </w:tcPr>
          <w:p w14:paraId="5EFC9157" w14:textId="77777777"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14:paraId="1A60A175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081EB9BC" w14:textId="77777777"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14:paraId="1DC80591" w14:textId="77777777"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14:paraId="1EA7903B" w14:textId="77777777" w:rsidTr="001D3423">
        <w:tc>
          <w:tcPr>
            <w:tcW w:w="2093" w:type="dxa"/>
          </w:tcPr>
          <w:p w14:paraId="5B271287" w14:textId="77777777"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14:paraId="04FEBA4F" w14:textId="77777777"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14:paraId="3B3E2671" w14:textId="77777777"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14:paraId="5A558A4D" w14:textId="77777777"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14:paraId="579DEA90" w14:textId="77777777" w:rsidTr="001D3423">
        <w:tc>
          <w:tcPr>
            <w:tcW w:w="2093" w:type="dxa"/>
          </w:tcPr>
          <w:p w14:paraId="1D54DC43" w14:textId="77777777"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14:paraId="5B92ABFD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24DCE4D9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14:paraId="49442DCD" w14:textId="77777777"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14:paraId="5FBEF113" w14:textId="77777777" w:rsidTr="001D3423">
        <w:tc>
          <w:tcPr>
            <w:tcW w:w="2093" w:type="dxa"/>
          </w:tcPr>
          <w:p w14:paraId="603C6F07" w14:textId="77777777"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14:paraId="097C3BC9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7E0E3222" w14:textId="77777777"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14:paraId="01A63153" w14:textId="77777777"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14:paraId="53467684" w14:textId="77777777" w:rsidTr="001D3423">
        <w:tc>
          <w:tcPr>
            <w:tcW w:w="2093" w:type="dxa"/>
          </w:tcPr>
          <w:p w14:paraId="3B336163" w14:textId="77777777"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14:paraId="3D2BDF18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571A642C" w14:textId="77777777"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14:paraId="2A81DEA0" w14:textId="77777777"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14:paraId="51AE3CFA" w14:textId="77777777" w:rsidTr="001D3423">
        <w:tc>
          <w:tcPr>
            <w:tcW w:w="2093" w:type="dxa"/>
          </w:tcPr>
          <w:p w14:paraId="513D905A" w14:textId="77777777"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14:paraId="41D7A3D6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08B52C1A" w14:textId="77777777"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14:paraId="29698F61" w14:textId="77777777"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14:paraId="5AC1A7BB" w14:textId="77777777" w:rsidTr="001D3423">
        <w:tc>
          <w:tcPr>
            <w:tcW w:w="2093" w:type="dxa"/>
          </w:tcPr>
          <w:p w14:paraId="24661A43" w14:textId="77777777"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14:paraId="7C0A5534" w14:textId="77777777"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33739611" w14:textId="77777777"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14:paraId="7450CC7C" w14:textId="77777777"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14:paraId="6F9CDC22" w14:textId="77777777" w:rsidTr="001D3423">
        <w:tc>
          <w:tcPr>
            <w:tcW w:w="2093" w:type="dxa"/>
          </w:tcPr>
          <w:p w14:paraId="524CA658" w14:textId="77777777"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14:paraId="61967002" w14:textId="77777777"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14:paraId="6353E819" w14:textId="77777777"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14:paraId="24FBEC16" w14:textId="77777777"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14:paraId="71BAA09A" w14:textId="77777777" w:rsidTr="001D3423">
        <w:tc>
          <w:tcPr>
            <w:tcW w:w="2093" w:type="dxa"/>
          </w:tcPr>
          <w:p w14:paraId="6FB603E0" w14:textId="77777777"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14:paraId="34BFAE93" w14:textId="77777777"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14:paraId="3898FD2B" w14:textId="77777777"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14:paraId="60352433" w14:textId="77777777"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14:paraId="2A3450C6" w14:textId="77777777" w:rsidR="004876B9" w:rsidRDefault="004876B9" w:rsidP="001C5C86">
      <w:pPr>
        <w:ind w:right="-99"/>
        <w:rPr>
          <w:b/>
        </w:rPr>
      </w:pPr>
    </w:p>
    <w:p w14:paraId="340B888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18CB5EE8" w14:textId="77777777" w:rsidTr="00171925">
        <w:tc>
          <w:tcPr>
            <w:tcW w:w="10314" w:type="dxa"/>
            <w:gridSpan w:val="4"/>
            <w:shd w:val="clear" w:color="auto" w:fill="E0E0E0"/>
          </w:tcPr>
          <w:p w14:paraId="3980AF2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BC4B22D" w14:textId="77777777" w:rsidTr="00163676">
        <w:tc>
          <w:tcPr>
            <w:tcW w:w="1242" w:type="dxa"/>
            <w:shd w:val="clear" w:color="auto" w:fill="E0E0E0"/>
          </w:tcPr>
          <w:p w14:paraId="4D049C8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44F6EF38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4405F1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A4DD2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423C4CC" w14:textId="77777777" w:rsidTr="00163676">
        <w:tc>
          <w:tcPr>
            <w:tcW w:w="1242" w:type="dxa"/>
          </w:tcPr>
          <w:p w14:paraId="03F44B1B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DF20DB8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A052D8D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3B14EAB" w14:textId="77777777" w:rsidR="00163676" w:rsidRPr="00251D80" w:rsidRDefault="00163676" w:rsidP="008835FC">
            <w:pPr>
              <w:pStyle w:val="tah0"/>
            </w:pPr>
          </w:p>
        </w:tc>
      </w:tr>
    </w:tbl>
    <w:p w14:paraId="3B41954F" w14:textId="77777777" w:rsidR="00A9188C" w:rsidRPr="00251D80" w:rsidRDefault="00A9188C" w:rsidP="00251D80">
      <w:pPr>
        <w:rPr>
          <w:i/>
        </w:rPr>
      </w:pPr>
    </w:p>
    <w:p w14:paraId="5E09D15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9AFCD31" w14:textId="77777777"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14:paraId="285FB68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EB32A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046042" w14:textId="77777777"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14:paraId="3EED810B" w14:textId="77777777" w:rsidR="0082481D" w:rsidRDefault="0082481D" w:rsidP="00B251E5">
      <w:pPr>
        <w:spacing w:after="0"/>
        <w:rPr>
          <w:i/>
        </w:rPr>
      </w:pPr>
    </w:p>
    <w:p w14:paraId="387C5E42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0E74AD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38ECF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6F8E63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2E2FA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E62F6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B6065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1E3C1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3AA8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E0C52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77587D16" w14:textId="77777777" w:rsidTr="00072A56">
        <w:tc>
          <w:tcPr>
            <w:tcW w:w="1617" w:type="dxa"/>
          </w:tcPr>
          <w:p w14:paraId="15A41BBB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3C8894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F4874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A1230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5C8B01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F1803D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18C3AC5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A1FCBE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B7E02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43C6639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E478A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6B652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56CB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F80AE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14:paraId="3EEF74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8B" w14:textId="77777777"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3FE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14:paraId="3668AF77" w14:textId="77777777"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0D" w14:textId="77777777"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C0D" w14:textId="77777777" w:rsidR="00F70F4C" w:rsidRDefault="00F70F4C" w:rsidP="00F70F4C">
            <w:pPr>
              <w:pStyle w:val="TAL"/>
            </w:pPr>
          </w:p>
        </w:tc>
      </w:tr>
      <w:tr w:rsidR="00144F63" w:rsidRPr="00251D80" w14:paraId="796BE0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1042" w14:textId="77777777"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8EA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0AF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B7A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CDBDB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756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9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69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D901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E7201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D317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7E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45E9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D8E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03F678A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BE3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B06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0FC8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1863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A9A24A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E6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50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B040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9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046431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E1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3F28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53B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F0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669C0B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53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97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893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5E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F5C896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AC14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9A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1698" w14:textId="77777777" w:rsidR="00144F63" w:rsidRDefault="00144F63" w:rsidP="00144F63">
            <w:pPr>
              <w:pStyle w:val="TAL"/>
            </w:pPr>
          </w:p>
        </w:tc>
      </w:tr>
      <w:tr w:rsidR="00144F63" w:rsidRPr="00251D80" w14:paraId="736CA3D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97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841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2376844C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14:paraId="14BE114F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1EE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412" w14:textId="77777777" w:rsidR="00144F63" w:rsidRDefault="00144F63" w:rsidP="00144F63">
            <w:pPr>
              <w:pStyle w:val="TAL"/>
            </w:pPr>
          </w:p>
        </w:tc>
      </w:tr>
      <w:tr w:rsidR="00144F63" w:rsidRPr="00251D80" w14:paraId="44476EE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949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1C2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9F4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49B" w14:textId="77777777" w:rsidR="00144F63" w:rsidRDefault="00144F63" w:rsidP="00144F63">
            <w:pPr>
              <w:pStyle w:val="TAL"/>
            </w:pPr>
          </w:p>
        </w:tc>
      </w:tr>
      <w:tr w:rsidR="00144F63" w:rsidRPr="00251D80" w14:paraId="52AEC6D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C89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A2E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D2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17F" w14:textId="77777777" w:rsidR="00144F63" w:rsidRDefault="00144F63" w:rsidP="00144F63">
            <w:pPr>
              <w:pStyle w:val="TAL"/>
            </w:pPr>
          </w:p>
        </w:tc>
      </w:tr>
      <w:tr w:rsidR="00144F63" w:rsidRPr="00251D80" w14:paraId="329EB49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3D0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BC5" w14:textId="77777777"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49CC" w14:textId="77777777"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1104" w14:textId="77777777" w:rsidR="00144F63" w:rsidRDefault="00144F63" w:rsidP="00144F63">
            <w:pPr>
              <w:pStyle w:val="TAL"/>
            </w:pPr>
          </w:p>
        </w:tc>
      </w:tr>
    </w:tbl>
    <w:p w14:paraId="0D832C06" w14:textId="77777777" w:rsidR="0076388B" w:rsidRDefault="0076388B" w:rsidP="00C4305E"/>
    <w:p w14:paraId="7C3C9ED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CA7AFCC" w14:textId="77777777" w:rsidR="00242BEC" w:rsidRPr="003F68EB" w:rsidDel="00A40325" w:rsidRDefault="00242BEC" w:rsidP="003F68EB">
      <w:pPr>
        <w:rPr>
          <w:del w:id="4" w:author="Huawei" w:date="2024-01-25T17:25:00Z"/>
          <w:rFonts w:ascii="Arial" w:hAnsi="Arial" w:cs="Arial"/>
        </w:rPr>
      </w:pPr>
      <w:del w:id="5" w:author="Huawei" w:date="2024-01-25T17:25:00Z">
        <w:r w:rsidRPr="003F68EB" w:rsidDel="00A40325">
          <w:rPr>
            <w:rFonts w:ascii="Arial" w:hAnsi="Arial" w:cs="Arial"/>
          </w:rPr>
          <w:delText>Yuxin H</w:delText>
        </w:r>
        <w:r w:rsidR="007956D6" w:rsidDel="00A40325">
          <w:rPr>
            <w:rFonts w:ascii="Arial" w:hAnsi="Arial" w:cs="Arial"/>
          </w:rPr>
          <w:delText>AO</w:delText>
        </w:r>
        <w:r w:rsidRPr="003F68EB" w:rsidDel="00A40325">
          <w:rPr>
            <w:rFonts w:ascii="Arial" w:hAnsi="Arial" w:cs="Arial"/>
          </w:rPr>
          <w:delText xml:space="preserve"> (Huawei)</w:delText>
        </w:r>
      </w:del>
    </w:p>
    <w:p w14:paraId="080FF669" w14:textId="77777777" w:rsidR="00A40325" w:rsidRDefault="00A40325" w:rsidP="003F68EB">
      <w:pPr>
        <w:rPr>
          <w:ins w:id="6" w:author="Huawei" w:date="2024-01-25T17:24:00Z"/>
          <w:rFonts w:ascii="Arial" w:hAnsi="Arial" w:cs="Arial"/>
        </w:rPr>
      </w:pPr>
      <w:del w:id="7" w:author="Huawei" w:date="2024-01-25T17:25:00Z">
        <w:r w:rsidDel="00A40325">
          <w:fldChar w:fldCharType="begin"/>
        </w:r>
        <w:r w:rsidDel="00A40325">
          <w:delInstrText xml:space="preserve"> HYPERLINK "mailto:haoyuxin@huawei.com" </w:delInstrText>
        </w:r>
        <w:r w:rsidDel="00A40325">
          <w:fldChar w:fldCharType="separate"/>
        </w:r>
        <w:r w:rsidR="00242BEC" w:rsidRPr="004C1D49" w:rsidDel="00A40325">
          <w:rPr>
            <w:rStyle w:val="Hyperlink"/>
            <w:rFonts w:ascii="Arial" w:hAnsi="Arial" w:cs="Arial"/>
          </w:rPr>
          <w:delText>haoyuxin@huawei.com</w:delText>
        </w:r>
        <w:r w:rsidDel="00A40325">
          <w:rPr>
            <w:rStyle w:val="Hyperlink"/>
            <w:rFonts w:ascii="Arial" w:hAnsi="Arial" w:cs="Arial"/>
          </w:rPr>
          <w:fldChar w:fldCharType="end"/>
        </w:r>
      </w:del>
      <w:proofErr w:type="spellStart"/>
      <w:ins w:id="8" w:author="Huawei" w:date="2024-01-25T17:24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14:paraId="676CD0B1" w14:textId="77777777" w:rsidR="00A40325" w:rsidRDefault="00A40325" w:rsidP="003F68EB">
      <w:pPr>
        <w:rPr>
          <w:rFonts w:ascii="Arial" w:hAnsi="Arial" w:cs="Arial"/>
        </w:rPr>
      </w:pPr>
      <w:ins w:id="9" w:author="Huawei" w:date="2024-01-25T17:24:00Z">
        <w:r>
          <w:rPr>
            <w:rFonts w:ascii="Arial" w:hAnsi="Arial" w:cs="Arial"/>
          </w:rPr>
          <w:fldChar w:fldCharType="begin"/>
        </w:r>
      </w:ins>
      <w:ins w:id="10" w:author="Huawei" w:date="2024-01-26T14:27:00Z">
        <w:r w:rsidR="005F54BD">
          <w:rPr>
            <w:rFonts w:ascii="Arial" w:hAnsi="Arial" w:cs="Arial"/>
          </w:rPr>
          <w:instrText>HYPERLINK "mailto:guchunying@huawei.com"</w:instrText>
        </w:r>
      </w:ins>
      <w:ins w:id="11" w:author="Huawei" w:date="2024-01-25T17:24:00Z">
        <w:r>
          <w:rPr>
            <w:rFonts w:ascii="Arial" w:hAnsi="Arial" w:cs="Arial"/>
          </w:rPr>
          <w:fldChar w:fldCharType="separate"/>
        </w:r>
      </w:ins>
      <w:ins w:id="12" w:author="Huawei" w:date="2024-01-26T14:27:00Z">
        <w:r w:rsidR="005F54BD">
          <w:rPr>
            <w:rStyle w:val="Hyperlink"/>
            <w:rFonts w:ascii="Arial" w:hAnsi="Arial" w:cs="Arial"/>
          </w:rPr>
          <w:t>guchunying@huawei.com</w:t>
        </w:r>
      </w:ins>
      <w:ins w:id="13" w:author="Huawei" w:date="2024-01-25T17:24:00Z">
        <w:r>
          <w:rPr>
            <w:rFonts w:ascii="Arial" w:hAnsi="Arial" w:cs="Arial"/>
          </w:rPr>
          <w:fldChar w:fldCharType="end"/>
        </w:r>
      </w:ins>
    </w:p>
    <w:p w14:paraId="548EF921" w14:textId="77777777"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14:paraId="0BF8573C" w14:textId="77777777" w:rsidR="007956D6" w:rsidRPr="007956D6" w:rsidRDefault="00FA655F" w:rsidP="003F68EB">
      <w:pPr>
        <w:rPr>
          <w:rFonts w:ascii="Arial" w:hAnsi="Arial" w:cs="Arial"/>
        </w:rPr>
      </w:pPr>
      <w:hyperlink r:id="rId11" w:history="1">
        <w:r w:rsidR="007956D6" w:rsidRPr="00CA0867">
          <w:rPr>
            <w:rStyle w:val="Hyperlink"/>
            <w:rFonts w:ascii="Arial" w:hAnsi="Arial" w:cs="Arial"/>
          </w:rPr>
          <w:t>zhaoluyang@chinamobile.com</w:t>
        </w:r>
      </w:hyperlink>
    </w:p>
    <w:p w14:paraId="5137500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05A4A2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3D89CC5E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6A72131A" w14:textId="77777777" w:rsidR="002D1D1C" w:rsidRDefault="00D77528" w:rsidP="002D1D1C">
      <w:r>
        <w:t>None</w:t>
      </w:r>
    </w:p>
    <w:p w14:paraId="3553CE4C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A9DE2C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B1E0B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AAA8E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12CF62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E221F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215C64" w14:textId="77777777"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14:paraId="532362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D34E6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14:paraId="1864C0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C6754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14:paraId="2876FC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26D2EF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14:paraId="4C79EF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B7425D" w14:textId="77777777"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14:paraId="7D9D2B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E778C" w14:textId="77777777"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14:paraId="705B3C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A87DF" w14:textId="77777777"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14:paraId="06B64D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3350F9" w14:textId="77777777"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14:paraId="2BF98A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BBA6C5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14:paraId="05AECB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511C13" w14:textId="77777777"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14:paraId="2D4BE3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27129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14:paraId="26C370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63626A" w14:textId="77777777"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14:paraId="423EC2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41963" w14:textId="77777777"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14:paraId="7CA6894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B981F" w14:textId="77777777" w:rsidR="00FA655F" w:rsidRDefault="00FA655F">
      <w:r>
        <w:separator/>
      </w:r>
    </w:p>
  </w:endnote>
  <w:endnote w:type="continuationSeparator" w:id="0">
    <w:p w14:paraId="540FE360" w14:textId="77777777" w:rsidR="00FA655F" w:rsidRDefault="00FA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0AFDF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1C20" w14:textId="77777777" w:rsidR="00FA655F" w:rsidRDefault="00FA655F">
      <w:r>
        <w:separator/>
      </w:r>
    </w:p>
  </w:footnote>
  <w:footnote w:type="continuationSeparator" w:id="0">
    <w:p w14:paraId="22940A05" w14:textId="77777777" w:rsidR="00FA655F" w:rsidRDefault="00FA6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3D2"/>
    <w:rsid w:val="00003B9A"/>
    <w:rsid w:val="00004790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87BA7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4BEE"/>
    <w:rsid w:val="001759A7"/>
    <w:rsid w:val="001808F9"/>
    <w:rsid w:val="001A4192"/>
    <w:rsid w:val="001C5C86"/>
    <w:rsid w:val="001C6B14"/>
    <w:rsid w:val="001C718D"/>
    <w:rsid w:val="001D2EB1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41F"/>
    <w:rsid w:val="00270BDC"/>
    <w:rsid w:val="0027433E"/>
    <w:rsid w:val="00276403"/>
    <w:rsid w:val="002847C3"/>
    <w:rsid w:val="002C1C50"/>
    <w:rsid w:val="002D1D1C"/>
    <w:rsid w:val="002D5886"/>
    <w:rsid w:val="002E6A7D"/>
    <w:rsid w:val="002E7089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4EA3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0261"/>
    <w:rsid w:val="004A2D0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4F6767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5F54BD"/>
    <w:rsid w:val="006024EE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168EA"/>
    <w:rsid w:val="00722267"/>
    <w:rsid w:val="00724FFD"/>
    <w:rsid w:val="00733890"/>
    <w:rsid w:val="00736AA7"/>
    <w:rsid w:val="00737CD0"/>
    <w:rsid w:val="00746F46"/>
    <w:rsid w:val="0075252A"/>
    <w:rsid w:val="0076388B"/>
    <w:rsid w:val="00764B84"/>
    <w:rsid w:val="00765028"/>
    <w:rsid w:val="00766F8F"/>
    <w:rsid w:val="0077228A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661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17C26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B82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969B6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D28D1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32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6DB0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439B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20BF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0D85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59AC"/>
    <w:rsid w:val="00F46EAF"/>
    <w:rsid w:val="00F473D2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A655F"/>
    <w:rsid w:val="00FB127E"/>
    <w:rsid w:val="00FC0804"/>
    <w:rsid w:val="00FC3B6D"/>
    <w:rsid w:val="00FD3A4E"/>
    <w:rsid w:val="00FD5FE9"/>
    <w:rsid w:val="00FE4ED3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6223F7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28D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D28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D28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28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28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28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28D1"/>
    <w:pPr>
      <w:outlineLvl w:val="5"/>
    </w:pPr>
  </w:style>
  <w:style w:type="paragraph" w:styleId="Heading7">
    <w:name w:val="heading 7"/>
    <w:basedOn w:val="H6"/>
    <w:next w:val="Normal"/>
    <w:qFormat/>
    <w:rsid w:val="009D28D1"/>
    <w:pPr>
      <w:outlineLvl w:val="6"/>
    </w:pPr>
  </w:style>
  <w:style w:type="paragraph" w:styleId="Heading8">
    <w:name w:val="heading 8"/>
    <w:basedOn w:val="Heading1"/>
    <w:next w:val="Normal"/>
    <w:qFormat/>
    <w:rsid w:val="009D28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28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9D28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D28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D28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C6396D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D28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C6396D"/>
    <w:pPr>
      <w:ind w:left="1701" w:hanging="1701"/>
    </w:pPr>
  </w:style>
  <w:style w:type="paragraph" w:customStyle="1" w:styleId="4">
    <w:name w:val="目录 4"/>
    <w:basedOn w:val="3"/>
    <w:semiHidden/>
    <w:rsid w:val="00C6396D"/>
    <w:pPr>
      <w:ind w:left="1418" w:hanging="1418"/>
    </w:pPr>
  </w:style>
  <w:style w:type="paragraph" w:customStyle="1" w:styleId="3">
    <w:name w:val="目录 3"/>
    <w:basedOn w:val="2"/>
    <w:semiHidden/>
    <w:rsid w:val="00C6396D"/>
    <w:pPr>
      <w:ind w:left="1134" w:hanging="1134"/>
    </w:pPr>
  </w:style>
  <w:style w:type="paragraph" w:customStyle="1" w:styleId="2">
    <w:name w:val="目录 2"/>
    <w:basedOn w:val="1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28D1"/>
    <w:pPr>
      <w:ind w:left="284"/>
    </w:pPr>
  </w:style>
  <w:style w:type="paragraph" w:styleId="Index1">
    <w:name w:val="index 1"/>
    <w:basedOn w:val="Normal"/>
    <w:semiHidden/>
    <w:rsid w:val="009D28D1"/>
    <w:pPr>
      <w:keepLines/>
      <w:spacing w:after="0"/>
    </w:pPr>
  </w:style>
  <w:style w:type="paragraph" w:customStyle="1" w:styleId="ZH">
    <w:name w:val="ZH"/>
    <w:rsid w:val="009D28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D28D1"/>
    <w:pPr>
      <w:outlineLvl w:val="9"/>
    </w:pPr>
  </w:style>
  <w:style w:type="paragraph" w:styleId="ListNumber2">
    <w:name w:val="List Number 2"/>
    <w:basedOn w:val="ListNumber"/>
    <w:rsid w:val="009D28D1"/>
    <w:pPr>
      <w:ind w:left="851"/>
    </w:pPr>
  </w:style>
  <w:style w:type="character" w:styleId="FootnoteReference">
    <w:name w:val="footnote reference"/>
    <w:basedOn w:val="DefaultParagraphFont"/>
    <w:semiHidden/>
    <w:rsid w:val="009D28D1"/>
    <w:rPr>
      <w:b/>
      <w:position w:val="6"/>
      <w:sz w:val="16"/>
    </w:rPr>
  </w:style>
  <w:style w:type="paragraph" w:styleId="FootnoteText">
    <w:name w:val="footnote text"/>
    <w:basedOn w:val="Normal"/>
    <w:semiHidden/>
    <w:rsid w:val="009D28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D28D1"/>
    <w:pPr>
      <w:jc w:val="center"/>
    </w:pPr>
  </w:style>
  <w:style w:type="paragraph" w:customStyle="1" w:styleId="TF">
    <w:name w:val="TF"/>
    <w:basedOn w:val="TH"/>
    <w:rsid w:val="009D28D1"/>
    <w:pPr>
      <w:keepNext w:val="0"/>
      <w:spacing w:before="0" w:after="240"/>
    </w:pPr>
  </w:style>
  <w:style w:type="paragraph" w:customStyle="1" w:styleId="NO">
    <w:name w:val="NO"/>
    <w:basedOn w:val="Normal"/>
    <w:rsid w:val="009D28D1"/>
    <w:pPr>
      <w:keepLines/>
      <w:ind w:left="1135" w:hanging="851"/>
    </w:pPr>
  </w:style>
  <w:style w:type="paragraph" w:customStyle="1" w:styleId="9">
    <w:name w:val="目录 9"/>
    <w:basedOn w:val="8"/>
    <w:semiHidden/>
    <w:rsid w:val="00C6396D"/>
    <w:pPr>
      <w:ind w:left="1418" w:hanging="1418"/>
    </w:pPr>
  </w:style>
  <w:style w:type="paragraph" w:customStyle="1" w:styleId="EX">
    <w:name w:val="EX"/>
    <w:basedOn w:val="Normal"/>
    <w:rsid w:val="009D28D1"/>
    <w:pPr>
      <w:keepLines/>
      <w:ind w:left="1702" w:hanging="1418"/>
    </w:pPr>
  </w:style>
  <w:style w:type="paragraph" w:customStyle="1" w:styleId="FP">
    <w:name w:val="FP"/>
    <w:basedOn w:val="Normal"/>
    <w:rsid w:val="009D28D1"/>
    <w:pPr>
      <w:spacing w:after="0"/>
    </w:pPr>
  </w:style>
  <w:style w:type="paragraph" w:customStyle="1" w:styleId="LD">
    <w:name w:val="LD"/>
    <w:rsid w:val="009D28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D28D1"/>
    <w:pPr>
      <w:spacing w:after="0"/>
    </w:pPr>
  </w:style>
  <w:style w:type="paragraph" w:customStyle="1" w:styleId="EW">
    <w:name w:val="EW"/>
    <w:basedOn w:val="EX"/>
    <w:rsid w:val="009D28D1"/>
    <w:pPr>
      <w:spacing w:after="0"/>
    </w:pPr>
  </w:style>
  <w:style w:type="paragraph" w:customStyle="1" w:styleId="6">
    <w:name w:val="目录 6"/>
    <w:basedOn w:val="5"/>
    <w:next w:val="Normal"/>
    <w:semiHidden/>
    <w:rsid w:val="00C6396D"/>
    <w:pPr>
      <w:ind w:left="1985" w:hanging="1985"/>
    </w:pPr>
  </w:style>
  <w:style w:type="paragraph" w:customStyle="1" w:styleId="7">
    <w:name w:val="目录 7"/>
    <w:basedOn w:val="6"/>
    <w:next w:val="Normal"/>
    <w:semiHidden/>
    <w:rsid w:val="00C6396D"/>
    <w:pPr>
      <w:ind w:left="2268" w:hanging="2268"/>
    </w:pPr>
  </w:style>
  <w:style w:type="paragraph" w:styleId="ListBullet2">
    <w:name w:val="List Bullet 2"/>
    <w:basedOn w:val="ListBullet"/>
    <w:rsid w:val="009D28D1"/>
    <w:pPr>
      <w:ind w:left="851"/>
    </w:pPr>
  </w:style>
  <w:style w:type="paragraph" w:styleId="ListBullet3">
    <w:name w:val="List Bullet 3"/>
    <w:basedOn w:val="ListBullet2"/>
    <w:rsid w:val="009D28D1"/>
    <w:pPr>
      <w:ind w:left="1135"/>
    </w:pPr>
  </w:style>
  <w:style w:type="paragraph" w:styleId="ListNumber">
    <w:name w:val="List Number"/>
    <w:basedOn w:val="List"/>
    <w:rsid w:val="009D28D1"/>
  </w:style>
  <w:style w:type="paragraph" w:customStyle="1" w:styleId="EQ">
    <w:name w:val="EQ"/>
    <w:basedOn w:val="Normal"/>
    <w:next w:val="Normal"/>
    <w:rsid w:val="009D28D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9D28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28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28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D28D1"/>
    <w:pPr>
      <w:jc w:val="right"/>
    </w:pPr>
  </w:style>
  <w:style w:type="paragraph" w:customStyle="1" w:styleId="H6">
    <w:name w:val="H6"/>
    <w:basedOn w:val="Heading5"/>
    <w:next w:val="Normal"/>
    <w:rsid w:val="009D28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28D1"/>
    <w:pPr>
      <w:ind w:left="851" w:hanging="851"/>
    </w:pPr>
  </w:style>
  <w:style w:type="paragraph" w:customStyle="1" w:styleId="ZA">
    <w:name w:val="ZA"/>
    <w:rsid w:val="009D28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28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28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D28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28D1"/>
    <w:pPr>
      <w:framePr w:wrap="notBeside" w:y="16161"/>
    </w:pPr>
  </w:style>
  <w:style w:type="character" w:customStyle="1" w:styleId="ZGSM">
    <w:name w:val="ZGSM"/>
    <w:rsid w:val="009D28D1"/>
  </w:style>
  <w:style w:type="paragraph" w:styleId="List2">
    <w:name w:val="List 2"/>
    <w:basedOn w:val="List"/>
    <w:rsid w:val="009D28D1"/>
    <w:pPr>
      <w:ind w:left="851"/>
    </w:pPr>
  </w:style>
  <w:style w:type="paragraph" w:customStyle="1" w:styleId="ZG">
    <w:name w:val="ZG"/>
    <w:rsid w:val="009D28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D28D1"/>
    <w:pPr>
      <w:ind w:left="1135"/>
    </w:pPr>
  </w:style>
  <w:style w:type="paragraph" w:styleId="List4">
    <w:name w:val="List 4"/>
    <w:basedOn w:val="List3"/>
    <w:rsid w:val="009D28D1"/>
    <w:pPr>
      <w:ind w:left="1418"/>
    </w:pPr>
  </w:style>
  <w:style w:type="paragraph" w:styleId="List5">
    <w:name w:val="List 5"/>
    <w:basedOn w:val="List4"/>
    <w:rsid w:val="009D28D1"/>
    <w:pPr>
      <w:ind w:left="1702"/>
    </w:pPr>
  </w:style>
  <w:style w:type="paragraph" w:customStyle="1" w:styleId="EditorsNote">
    <w:name w:val="Editor's Note"/>
    <w:basedOn w:val="NO"/>
    <w:rsid w:val="009D28D1"/>
    <w:rPr>
      <w:color w:val="FF0000"/>
    </w:rPr>
  </w:style>
  <w:style w:type="paragraph" w:styleId="List">
    <w:name w:val="List"/>
    <w:basedOn w:val="Normal"/>
    <w:rsid w:val="009D28D1"/>
    <w:pPr>
      <w:ind w:left="568" w:hanging="284"/>
    </w:pPr>
  </w:style>
  <w:style w:type="paragraph" w:styleId="ListBullet">
    <w:name w:val="List Bullet"/>
    <w:basedOn w:val="List"/>
    <w:rsid w:val="009D28D1"/>
  </w:style>
  <w:style w:type="paragraph" w:styleId="ListBullet4">
    <w:name w:val="List Bullet 4"/>
    <w:basedOn w:val="ListBullet3"/>
    <w:rsid w:val="009D28D1"/>
    <w:pPr>
      <w:ind w:left="1418"/>
    </w:pPr>
  </w:style>
  <w:style w:type="paragraph" w:styleId="ListBullet5">
    <w:name w:val="List Bullet 5"/>
    <w:basedOn w:val="ListBullet4"/>
    <w:rsid w:val="009D28D1"/>
    <w:pPr>
      <w:ind w:left="1702"/>
    </w:pPr>
  </w:style>
  <w:style w:type="paragraph" w:customStyle="1" w:styleId="B1">
    <w:name w:val="B1"/>
    <w:basedOn w:val="List"/>
    <w:rsid w:val="009D28D1"/>
  </w:style>
  <w:style w:type="paragraph" w:customStyle="1" w:styleId="B2">
    <w:name w:val="B2"/>
    <w:basedOn w:val="List2"/>
    <w:rsid w:val="009D28D1"/>
  </w:style>
  <w:style w:type="paragraph" w:customStyle="1" w:styleId="B3">
    <w:name w:val="B3"/>
    <w:basedOn w:val="List3"/>
    <w:rsid w:val="009D28D1"/>
  </w:style>
  <w:style w:type="paragraph" w:customStyle="1" w:styleId="B4">
    <w:name w:val="B4"/>
    <w:basedOn w:val="List4"/>
    <w:rsid w:val="009D28D1"/>
  </w:style>
  <w:style w:type="paragraph" w:customStyle="1" w:styleId="B5">
    <w:name w:val="B5"/>
    <w:basedOn w:val="List5"/>
    <w:rsid w:val="009D28D1"/>
  </w:style>
  <w:style w:type="paragraph" w:styleId="Footer">
    <w:name w:val="footer"/>
    <w:basedOn w:val="Header"/>
    <w:link w:val="FooterChar"/>
    <w:rsid w:val="009D28D1"/>
    <w:pPr>
      <w:jc w:val="center"/>
    </w:pPr>
    <w:rPr>
      <w:i/>
    </w:rPr>
  </w:style>
  <w:style w:type="paragraph" w:customStyle="1" w:styleId="ZTD">
    <w:name w:val="ZTD"/>
    <w:basedOn w:val="ZB"/>
    <w:rsid w:val="009D28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9D28D1"/>
    <w:pPr>
      <w:spacing w:before="180"/>
      <w:ind w:left="2693" w:hanging="2693"/>
    </w:pPr>
    <w:rPr>
      <w:b/>
    </w:rPr>
  </w:style>
  <w:style w:type="paragraph" w:styleId="TOC1">
    <w:name w:val="toc 1"/>
    <w:rsid w:val="009D28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9D28D1"/>
    <w:pPr>
      <w:ind w:left="1701" w:hanging="1701"/>
    </w:pPr>
  </w:style>
  <w:style w:type="paragraph" w:styleId="TOC4">
    <w:name w:val="toc 4"/>
    <w:basedOn w:val="TOC3"/>
    <w:rsid w:val="009D28D1"/>
    <w:pPr>
      <w:ind w:left="1418" w:hanging="1418"/>
    </w:pPr>
  </w:style>
  <w:style w:type="paragraph" w:styleId="TOC3">
    <w:name w:val="toc 3"/>
    <w:basedOn w:val="TOC2"/>
    <w:rsid w:val="009D28D1"/>
    <w:pPr>
      <w:ind w:left="1134" w:hanging="1134"/>
    </w:pPr>
  </w:style>
  <w:style w:type="paragraph" w:styleId="TOC2">
    <w:name w:val="toc 2"/>
    <w:basedOn w:val="TOC1"/>
    <w:rsid w:val="009D28D1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9D28D1"/>
    <w:pPr>
      <w:ind w:left="1418" w:hanging="1418"/>
    </w:pPr>
  </w:style>
  <w:style w:type="paragraph" w:styleId="TOC6">
    <w:name w:val="toc 6"/>
    <w:basedOn w:val="TOC5"/>
    <w:next w:val="Normal"/>
    <w:rsid w:val="009D28D1"/>
    <w:pPr>
      <w:ind w:left="1985" w:hanging="1985"/>
    </w:pPr>
  </w:style>
  <w:style w:type="paragraph" w:styleId="TOC7">
    <w:name w:val="toc 7"/>
    <w:basedOn w:val="TOC6"/>
    <w:next w:val="Normal"/>
    <w:rsid w:val="009D28D1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82B31-D793-46C0-A4E9-A972DA38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6596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2024-03-10T12:10:00Z</dcterms:created>
  <dcterms:modified xsi:type="dcterms:W3CDTF">2024-03-10T12:10:00Z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(3)l+d7N6w11ovQA5GJy8WuFUkUPd+BL1jXiTLSeZuxYMjC+ORArhxIcp7yjAf2rpRCpovmZBgW
U8ULiuryqvAlmUVKEKSCmQrTC/T0lPFyLSCb0dhc1OFXmKPxZIt0CxTGtjmsnzjl1rQo78YO
7runcVz6kQmcSa7TCEjdN52rrCT3aTqfRzodGQczXxDD2jSZMFH65tMBycZESNbRXmAEwOO+
p50TmiarL3KYK6NBd4</vt:lpwstr>
  </property>
  <property fmtid="{D5CDD505-2E9C-101B-9397-08002B2CF9AE}" pid="5" name="_2015_ms_pID_7253431">
    <vt:lpwstr>LIg83cBh7McLng3TewPGtSK8BhdxlSIFATz+7fCrQy2x8I9btINh4W
AiPTuVUA3IfzeWYfy7xsP/RrPCnnB2G7njXNeV8mzjvwBIi+SdfXNau3rkQQuVsRy6DWkcdc
uuTWIu+k5jXjvm5avDVVCqsVi0Zh8gqeaux6LNZUTkw1kXHVbGw/yJxU3lm3BKtAjCqqKI4Q
sXoleyhR7UkfKklaJsJl0J//hu7bHXzRnwa4</vt:lpwstr>
  </property>
  <property fmtid="{D5CDD505-2E9C-101B-9397-08002B2CF9AE}" pid="6" name="_2015_ms_pID_7253432">
    <vt:lpwstr>j89VZVLY9iOb6WVKxDxWzfE=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1709603508</vt:lpwstr>
  </property>
</Properties>
</file>